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F05E27" w14:textId="10BF727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C6-180</w:t>
        </w:r>
        <w:r w:rsidR="005505AC">
          <w:rPr>
            <w:b/>
            <w:i/>
            <w:noProof/>
            <w:sz w:val="28"/>
          </w:rPr>
          <w:t>029</w:t>
        </w:r>
      </w:fldSimple>
    </w:p>
    <w:p w14:paraId="7359026A" w14:textId="77777777" w:rsidR="001E41F3" w:rsidRDefault="00C1698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Montreal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Canada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2018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Mar 2018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3E9E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E8D47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55345B4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A02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AB7E5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E86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E7E8A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E1B22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02BB5A" w14:textId="4687AE6C" w:rsidR="001E41F3" w:rsidRPr="00A53F2D" w:rsidRDefault="00A53F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53F2D">
              <w:rPr>
                <w:b/>
                <w:sz w:val="28"/>
                <w:szCs w:val="28"/>
              </w:rPr>
              <w:t>31.111</w:t>
            </w:r>
          </w:p>
        </w:tc>
        <w:tc>
          <w:tcPr>
            <w:tcW w:w="709" w:type="dxa"/>
          </w:tcPr>
          <w:p w14:paraId="1DDA5C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2B4217" w14:textId="24E55CC5" w:rsidR="001E41F3" w:rsidRPr="005505AC" w:rsidRDefault="005505AC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5505AC">
              <w:rPr>
                <w:b/>
                <w:sz w:val="28"/>
                <w:szCs w:val="28"/>
              </w:rPr>
              <w:t>0673</w:t>
            </w:r>
          </w:p>
        </w:tc>
        <w:tc>
          <w:tcPr>
            <w:tcW w:w="709" w:type="dxa"/>
          </w:tcPr>
          <w:p w14:paraId="5F93585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B05E8A" w14:textId="77777777" w:rsidR="001E41F3" w:rsidRPr="00410371" w:rsidRDefault="00C169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27AD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3E7BA6" w14:textId="27993D4D" w:rsidR="001E41F3" w:rsidRPr="00410371" w:rsidRDefault="00C169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992D6F">
                <w:rPr>
                  <w:b/>
                  <w:noProof/>
                  <w:sz w:val="28"/>
                </w:rPr>
                <w:t>5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992D6F">
                <w:rPr>
                  <w:b/>
                  <w:noProof/>
                  <w:sz w:val="28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1A52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7FD4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D528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2962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1754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CDED6F" w14:textId="77777777" w:rsidTr="00547111">
        <w:tc>
          <w:tcPr>
            <w:tcW w:w="9641" w:type="dxa"/>
            <w:gridSpan w:val="9"/>
          </w:tcPr>
          <w:p w14:paraId="55E6A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1A7C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C537B24" w14:textId="77777777" w:rsidTr="00A7671C">
        <w:tc>
          <w:tcPr>
            <w:tcW w:w="2835" w:type="dxa"/>
          </w:tcPr>
          <w:p w14:paraId="033307F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C53E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F72386" w14:textId="77777777" w:rsidR="00F25D98" w:rsidRDefault="008E68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1AA8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AE6C98" w14:textId="111F5585" w:rsidR="00F25D98" w:rsidRDefault="00C853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B88C39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C406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2A8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957F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A7CDF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DA3F7" w14:textId="77777777" w:rsidTr="00547111">
        <w:tc>
          <w:tcPr>
            <w:tcW w:w="9640" w:type="dxa"/>
            <w:gridSpan w:val="11"/>
          </w:tcPr>
          <w:p w14:paraId="459699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1A756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0802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0B55D" w14:textId="7CE41965" w:rsidR="001E41F3" w:rsidRDefault="003879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Enhance </w:t>
            </w:r>
            <w:r w:rsidR="000A54B6">
              <w:t xml:space="preserve">Location Information </w:t>
            </w:r>
            <w:r w:rsidR="003C16B7">
              <w:t>object for N</w:t>
            </w:r>
            <w:r w:rsidR="000A54B6">
              <w:t>G-RAN Cell Identity</w:t>
            </w:r>
            <w:r>
              <w:rPr>
                <w:noProof/>
              </w:rPr>
              <w:t xml:space="preserve"> </w:t>
            </w:r>
          </w:p>
        </w:tc>
      </w:tr>
      <w:tr w:rsidR="001E41F3" w14:paraId="1282475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D1772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8C7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C26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7C5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6FD49A" w14:textId="77777777" w:rsidR="001E41F3" w:rsidRDefault="00C1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6DD4CE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90C3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A6AA02" w14:textId="77777777" w:rsidR="001E41F3" w:rsidRDefault="00651F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B1190C">
              <w:fldChar w:fldCharType="begin"/>
            </w:r>
            <w:r w:rsidR="00B1190C">
              <w:instrText xml:space="preserve"> DOCPROPERTY  SourceIfTsg  \* MERGEFORMAT </w:instrText>
            </w:r>
            <w:r w:rsidR="00B1190C">
              <w:fldChar w:fldCharType="end"/>
            </w:r>
          </w:p>
        </w:tc>
      </w:tr>
      <w:tr w:rsidR="001E41F3" w14:paraId="3D0326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F142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2C6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343B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EEB3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673A5D" w14:textId="5DAD227B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0F36D7B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FEE1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E9B2F" w14:textId="77777777" w:rsidR="001E41F3" w:rsidRDefault="00C1698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2018-02-13</w:t>
              </w:r>
            </w:fldSimple>
          </w:p>
        </w:tc>
      </w:tr>
      <w:tr w:rsidR="001E41F3" w14:paraId="1BCF72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CF3D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6930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897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0771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9E16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DBAA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7A7B5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DAC458" w14:textId="77777777" w:rsidR="001E41F3" w:rsidRPr="000E25DA" w:rsidRDefault="003879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E25D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B5A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D391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147AF5" w14:textId="21D89E00" w:rsidR="001E41F3" w:rsidRDefault="00A6730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7471811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AF8F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1F6B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5B7D2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C7B43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3766A81" w14:textId="77777777" w:rsidTr="00547111">
        <w:tc>
          <w:tcPr>
            <w:tcW w:w="1843" w:type="dxa"/>
          </w:tcPr>
          <w:p w14:paraId="4173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1B262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F032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0A3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26959" w14:textId="13CBBCE5"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31.111</w:t>
            </w:r>
            <w:r w:rsidR="009156BD">
              <w:rPr>
                <w:noProof/>
              </w:rPr>
              <w:t xml:space="preserve"> clause</w:t>
            </w:r>
            <w:r w:rsidR="00200AB9">
              <w:rPr>
                <w:noProof/>
              </w:rPr>
              <w:t xml:space="preserve"> 8.1</w:t>
            </w:r>
            <w:r>
              <w:rPr>
                <w:noProof/>
              </w:rPr>
              <w:t>9</w:t>
            </w:r>
            <w:r w:rsidR="008E6806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definition of </w:t>
            </w:r>
            <w:r w:rsidR="00200AB9">
              <w:rPr>
                <w:noProof/>
              </w:rPr>
              <w:t>Location Information object includes Cell Identity. This Cell Identity needs</w:t>
            </w:r>
            <w:r w:rsidR="003C16B7">
              <w:rPr>
                <w:noProof/>
              </w:rPr>
              <w:t xml:space="preserve"> to be expanded to accommodate N</w:t>
            </w:r>
            <w:r w:rsidR="006E1B58">
              <w:rPr>
                <w:noProof/>
              </w:rPr>
              <w:t>R</w:t>
            </w:r>
            <w:r w:rsidR="00200AB9">
              <w:rPr>
                <w:noProof/>
              </w:rPr>
              <w:t xml:space="preserve"> Cell Identity coding.</w:t>
            </w:r>
          </w:p>
        </w:tc>
      </w:tr>
      <w:tr w:rsidR="001E41F3" w14:paraId="6876F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1E7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9BD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8091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5AA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C3116F" w14:textId="7B79879E" w:rsidR="001E41F3" w:rsidRDefault="005C5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</w:t>
            </w:r>
            <w:r w:rsidR="00200AB9">
              <w:rPr>
                <w:noProof/>
              </w:rPr>
              <w:t>Location Information object</w:t>
            </w:r>
            <w:r>
              <w:rPr>
                <w:noProof/>
              </w:rPr>
              <w:t xml:space="preserve"> de</w:t>
            </w:r>
            <w:r w:rsidR="00200AB9">
              <w:rPr>
                <w:noProof/>
              </w:rPr>
              <w:t>finition in TS 31.111 clause 8.1</w:t>
            </w:r>
            <w:r w:rsidR="003C16B7">
              <w:rPr>
                <w:noProof/>
              </w:rPr>
              <w:t>9 to include N</w:t>
            </w:r>
            <w:r w:rsidR="006E1B58">
              <w:rPr>
                <w:noProof/>
              </w:rPr>
              <w:t>R</w:t>
            </w:r>
            <w:bookmarkStart w:id="2" w:name="_GoBack"/>
            <w:bookmarkEnd w:id="2"/>
            <w:r>
              <w:rPr>
                <w:noProof/>
              </w:rPr>
              <w:t xml:space="preserve"> </w:t>
            </w:r>
            <w:r w:rsidR="00200AB9">
              <w:rPr>
                <w:noProof/>
              </w:rPr>
              <w:t>Cell Identity coding.</w:t>
            </w:r>
          </w:p>
        </w:tc>
      </w:tr>
      <w:tr w:rsidR="001E41F3" w14:paraId="6DF8092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74A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E24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FB7C1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3A0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9E8FB2" w14:textId="45547F41" w:rsidR="001E41F3" w:rsidRDefault="00200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the change to support Location Information object for 5G.</w:t>
            </w:r>
          </w:p>
        </w:tc>
      </w:tr>
      <w:tr w:rsidR="001E41F3" w14:paraId="4EC83A16" w14:textId="77777777" w:rsidTr="00547111">
        <w:tc>
          <w:tcPr>
            <w:tcW w:w="2694" w:type="dxa"/>
            <w:gridSpan w:val="2"/>
          </w:tcPr>
          <w:p w14:paraId="62D5B7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AAA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6D2C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6943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BA35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C0D82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09A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505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3C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95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E516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98B9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3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13CCC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B708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9A4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064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4F927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8707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361FD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9E013C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0A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AC6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0823F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176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489D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F6BA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44C8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D7D1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7C8212" w14:textId="77777777" w:rsidR="001E41F3" w:rsidRDefault="009156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96C0E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372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B65C4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4B04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FFE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7AD8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356C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E12F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C47B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BC5A2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A60F2" w14:textId="77777777" w:rsidR="00EF32B9" w:rsidRDefault="00EF32B9" w:rsidP="00EF32B9">
      <w:pPr>
        <w:pStyle w:val="Heading1"/>
      </w:pPr>
      <w:bookmarkStart w:id="3" w:name="_Toc502365414"/>
      <w:bookmarkStart w:id="4" w:name="_Toc492651573"/>
      <w:bookmarkEnd w:id="3"/>
      <w:r>
        <w:t>2</w:t>
      </w:r>
      <w:r>
        <w:tab/>
        <w:t>References</w:t>
      </w:r>
      <w:bookmarkEnd w:id="4"/>
    </w:p>
    <w:p w14:paraId="3A95E720" w14:textId="77777777" w:rsidR="00EF32B9" w:rsidRDefault="00EF32B9" w:rsidP="00EF32B9">
      <w:r>
        <w:t>The following documents contain provisions which, through reference in this text, constitute provisions of the present document.</w:t>
      </w:r>
    </w:p>
    <w:p w14:paraId="23D08DD8" w14:textId="77777777"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References are either specific (identified by date of publication, edition number, version number, etc.) or non</w:t>
      </w:r>
      <w:r>
        <w:noBreakHyphen/>
        <w:t>specific.</w:t>
      </w:r>
    </w:p>
    <w:p w14:paraId="12DE66E5" w14:textId="77777777"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specific reference, subsequent revisions do not apply.</w:t>
      </w:r>
    </w:p>
    <w:p w14:paraId="791E2758" w14:textId="77777777" w:rsidR="00EF32B9" w:rsidRDefault="00EF32B9" w:rsidP="00EF32B9">
      <w:pPr>
        <w:pStyle w:val="ListBullet"/>
        <w:numPr>
          <w:ilvl w:val="0"/>
          <w:numId w:val="8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14D8581A" w14:textId="4AB89E1C" w:rsidR="00EF32B9" w:rsidRDefault="00EF32B9" w:rsidP="00EF32B9">
      <w:pPr>
        <w:pStyle w:val="EX"/>
      </w:pPr>
      <w:r>
        <w:t>[1]</w:t>
      </w:r>
      <w:r>
        <w:tab/>
        <w:t>3GPP TS 22.002: "Circuit Bearer Services (BS) supported by a Public Land Mobile Network (PLMN)".</w:t>
      </w:r>
    </w:p>
    <w:p w14:paraId="279668A6" w14:textId="1A46714D" w:rsidR="00EF32B9" w:rsidRDefault="00EF32B9" w:rsidP="00EF32B9">
      <w:pPr>
        <w:pStyle w:val="EX"/>
      </w:pPr>
      <w:r>
        <w:t>…</w:t>
      </w:r>
    </w:p>
    <w:p w14:paraId="669A9D9D" w14:textId="77777777" w:rsidR="00EF32B9" w:rsidRPr="00E54ED7" w:rsidRDefault="00EF32B9" w:rsidP="00EF32B9">
      <w:pPr>
        <w:pStyle w:val="EX"/>
      </w:pPr>
      <w:r>
        <w:t>[68]</w:t>
      </w:r>
      <w:r>
        <w:tab/>
        <w:t>3GPP TS 24.368: "</w:t>
      </w:r>
      <w:r w:rsidRPr="00414E96">
        <w:t>Non-Access Stratum (NAS) configuration Management Object (MO)</w:t>
      </w:r>
      <w:r>
        <w:t>"</w:t>
      </w:r>
    </w:p>
    <w:p w14:paraId="1B756221" w14:textId="106132FB" w:rsidR="00EF32B9" w:rsidRDefault="00EF32B9" w:rsidP="00EF32B9">
      <w:pPr>
        <w:pStyle w:val="EX"/>
      </w:pPr>
      <w:ins w:id="5" w:author="Amandeep Virk" w:date="2018-02-22T23:48:00Z">
        <w:r>
          <w:t>[yy]</w:t>
        </w:r>
        <w:r>
          <w:tab/>
          <w:t xml:space="preserve">3GPP TS 38.413: </w:t>
        </w:r>
      </w:ins>
      <w:ins w:id="6" w:author="Amandeep Virk" w:date="2018-02-22T23:50:00Z">
        <w:r>
          <w:t>"</w:t>
        </w:r>
      </w:ins>
      <w:ins w:id="7" w:author="Amandeep Virk" w:date="2018-02-22T23:49:00Z">
        <w:r w:rsidRPr="00EF32B9">
          <w:t>NG-RAN; NG Application Protocol (NGAP)</w:t>
        </w:r>
      </w:ins>
      <w:ins w:id="8" w:author="Amandeep Virk" w:date="2018-02-22T23:50:00Z">
        <w:r>
          <w:t>"</w:t>
        </w:r>
      </w:ins>
    </w:p>
    <w:p w14:paraId="6753F0B6" w14:textId="77777777" w:rsidR="00EF32B9" w:rsidRDefault="00EF32B9" w:rsidP="00EF32B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78479CD9" w14:textId="77777777" w:rsidR="00545019" w:rsidRDefault="00545019" w:rsidP="00545019">
      <w:pPr>
        <w:pStyle w:val="Heading2"/>
      </w:pPr>
      <w:bookmarkStart w:id="9" w:name="_Toc492651576"/>
      <w:r>
        <w:t>3.2</w:t>
      </w:r>
      <w:r>
        <w:tab/>
        <w:t>Abbreviations</w:t>
      </w:r>
      <w:bookmarkEnd w:id="9"/>
    </w:p>
    <w:p w14:paraId="6E5921D2" w14:textId="77777777" w:rsidR="00545019" w:rsidRDefault="00545019" w:rsidP="00545019">
      <w:r>
        <w:t>For the purpose of the present document, the abbreviations given in ETSI TS 102 223 [32] and TR 21.905 [33] and the following apply:</w:t>
      </w:r>
    </w:p>
    <w:p w14:paraId="6C737231" w14:textId="23F0BA36" w:rsidR="00545019" w:rsidRDefault="00545019" w:rsidP="00545019">
      <w:pPr>
        <w:pStyle w:val="EW"/>
        <w:tabs>
          <w:tab w:val="left" w:pos="2268"/>
        </w:tabs>
      </w:pPr>
      <w:r>
        <w:t>ADN</w:t>
      </w:r>
      <w:r>
        <w:tab/>
        <w:t>Abbreviated Dialling Number</w:t>
      </w:r>
    </w:p>
    <w:p w14:paraId="65247F8F" w14:textId="3EC4F224" w:rsidR="00545019" w:rsidRDefault="00545019" w:rsidP="00545019">
      <w:pPr>
        <w:pStyle w:val="EW"/>
        <w:tabs>
          <w:tab w:val="left" w:pos="2268"/>
        </w:tabs>
      </w:pPr>
      <w:r>
        <w:t>…</w:t>
      </w:r>
    </w:p>
    <w:p w14:paraId="7DBD1EB3" w14:textId="1CB0620F" w:rsidR="00545019" w:rsidRDefault="00545019" w:rsidP="00545019">
      <w:pPr>
        <w:pStyle w:val="EW"/>
        <w:tabs>
          <w:tab w:val="left" w:pos="2268"/>
        </w:tabs>
        <w:rPr>
          <w:ins w:id="10" w:author="Amandeep Virk" w:date="2018-02-22T23:52:00Z"/>
        </w:rPr>
      </w:pPr>
      <w:r>
        <w:t>ND</w:t>
      </w:r>
      <w:r>
        <w:tab/>
        <w:t>No Display capability</w:t>
      </w:r>
    </w:p>
    <w:p w14:paraId="35AEA846" w14:textId="6302E3C5" w:rsidR="00545019" w:rsidRDefault="00545019" w:rsidP="00545019">
      <w:pPr>
        <w:pStyle w:val="EW"/>
        <w:tabs>
          <w:tab w:val="left" w:pos="2268"/>
        </w:tabs>
      </w:pPr>
      <w:ins w:id="11" w:author="Amandeep Virk" w:date="2018-02-22T23:52:00Z">
        <w:r>
          <w:t>NG-RAN</w:t>
        </w:r>
        <w:r>
          <w:tab/>
          <w:t>Next Generation – Radio Access Network</w:t>
        </w:r>
      </w:ins>
    </w:p>
    <w:p w14:paraId="5B4FA3F3" w14:textId="3243E0B3" w:rsidR="00545019" w:rsidRDefault="00545019" w:rsidP="00545019">
      <w:pPr>
        <w:pStyle w:val="EW"/>
        <w:tabs>
          <w:tab w:val="left" w:pos="2268"/>
        </w:tabs>
      </w:pPr>
      <w:r>
        <w:t>NK</w:t>
      </w:r>
      <w:r>
        <w:tab/>
        <w:t>No Keypad capability</w:t>
      </w:r>
    </w:p>
    <w:p w14:paraId="0C9FD6CB" w14:textId="2D1A766A" w:rsidR="00D02432" w:rsidRDefault="00D02432" w:rsidP="00D02432">
      <w:pPr>
        <w:pStyle w:val="EW"/>
        <w:tabs>
          <w:tab w:val="left" w:pos="2268"/>
        </w:tabs>
        <w:rPr>
          <w:ins w:id="12" w:author="Amandeep Virk" w:date="2018-02-23T18:56:00Z"/>
        </w:rPr>
      </w:pPr>
      <w:r>
        <w:t>NL</w:t>
      </w:r>
      <w:r>
        <w:tab/>
        <w:t>No support of multiple Languages</w:t>
      </w:r>
    </w:p>
    <w:p w14:paraId="6B3D7A6D" w14:textId="0B992455" w:rsidR="00F74274" w:rsidRDefault="00F74274" w:rsidP="00D02432">
      <w:pPr>
        <w:pStyle w:val="EW"/>
        <w:tabs>
          <w:tab w:val="left" w:pos="2268"/>
        </w:tabs>
      </w:pPr>
      <w:ins w:id="13" w:author="Amandeep Virk" w:date="2018-02-23T18:56:00Z">
        <w:r>
          <w:t>NR</w:t>
        </w:r>
        <w:r>
          <w:tab/>
          <w:t>New Radio</w:t>
        </w:r>
      </w:ins>
    </w:p>
    <w:p w14:paraId="710FF7BC" w14:textId="712EE408" w:rsidR="00D02432" w:rsidRDefault="00D02432" w:rsidP="00D02432">
      <w:pPr>
        <w:pStyle w:val="EW"/>
        <w:tabs>
          <w:tab w:val="left" w:pos="2268"/>
        </w:tabs>
      </w:pPr>
      <w:r>
        <w:t>NS</w:t>
      </w:r>
      <w:r>
        <w:tab/>
        <w:t>No Speech-call capability</w:t>
      </w:r>
    </w:p>
    <w:p w14:paraId="6717F21E" w14:textId="77777777" w:rsidR="00545019" w:rsidRDefault="00545019" w:rsidP="00545019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14:paraId="42DC3236" w14:textId="301BAA53" w:rsidR="008E6806" w:rsidRDefault="008E6806" w:rsidP="008E6806">
      <w:pPr>
        <w:pStyle w:val="Heading1"/>
      </w:pPr>
    </w:p>
    <w:p w14:paraId="44EE5CB7" w14:textId="77777777" w:rsidR="009D3AEE" w:rsidRDefault="009D3AEE" w:rsidP="009D3AEE">
      <w:pPr>
        <w:pStyle w:val="Heading2"/>
      </w:pPr>
      <w:bookmarkStart w:id="14" w:name="_Toc492651870"/>
      <w:r>
        <w:t>8.19</w:t>
      </w:r>
      <w:r>
        <w:tab/>
        <w:t>Location Information</w:t>
      </w:r>
      <w:bookmarkEnd w:id="14"/>
    </w:p>
    <w:p w14:paraId="0767A79C" w14:textId="77777777" w:rsidR="009D3AEE" w:rsidRDefault="009D3AEE" w:rsidP="009D3AEE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9D3AEE" w14:paraId="542393E0" w14:textId="77777777" w:rsidTr="00FC2BE9">
        <w:trPr>
          <w:jc w:val="center"/>
        </w:trPr>
        <w:tc>
          <w:tcPr>
            <w:tcW w:w="1276" w:type="dxa"/>
          </w:tcPr>
          <w:p w14:paraId="2E95B7F5" w14:textId="77777777" w:rsidR="009D3AEE" w:rsidRDefault="009D3AEE" w:rsidP="009B425A">
            <w:pPr>
              <w:pStyle w:val="TAH"/>
            </w:pPr>
            <w:r>
              <w:t>Byte(s)</w:t>
            </w:r>
          </w:p>
        </w:tc>
        <w:tc>
          <w:tcPr>
            <w:tcW w:w="4961" w:type="dxa"/>
          </w:tcPr>
          <w:p w14:paraId="40BEF2E4" w14:textId="77777777" w:rsidR="009D3AEE" w:rsidRDefault="009D3AEE" w:rsidP="009B425A">
            <w:pPr>
              <w:pStyle w:val="TAH"/>
            </w:pPr>
            <w:r>
              <w:t>Description</w:t>
            </w:r>
          </w:p>
        </w:tc>
        <w:tc>
          <w:tcPr>
            <w:tcW w:w="1417" w:type="dxa"/>
          </w:tcPr>
          <w:p w14:paraId="7878FA34" w14:textId="77777777" w:rsidR="009D3AEE" w:rsidRDefault="009D3AEE" w:rsidP="009B425A">
            <w:pPr>
              <w:pStyle w:val="TAH"/>
            </w:pPr>
            <w:r>
              <w:t>Length</w:t>
            </w:r>
          </w:p>
        </w:tc>
      </w:tr>
      <w:tr w:rsidR="009D3AEE" w14:paraId="655A7CA5" w14:textId="77777777" w:rsidTr="00FC2BE9">
        <w:trPr>
          <w:jc w:val="center"/>
        </w:trPr>
        <w:tc>
          <w:tcPr>
            <w:tcW w:w="1276" w:type="dxa"/>
          </w:tcPr>
          <w:p w14:paraId="73ECE34B" w14:textId="77777777" w:rsidR="009D3AEE" w:rsidRDefault="009D3AEE" w:rsidP="009B425A">
            <w:pPr>
              <w:pStyle w:val="TAC"/>
            </w:pPr>
            <w:r>
              <w:t>1</w:t>
            </w:r>
          </w:p>
        </w:tc>
        <w:tc>
          <w:tcPr>
            <w:tcW w:w="4961" w:type="dxa"/>
          </w:tcPr>
          <w:p w14:paraId="61D8BC2A" w14:textId="77777777" w:rsidR="009D3AEE" w:rsidRDefault="009D3AEE" w:rsidP="009B425A">
            <w:pPr>
              <w:pStyle w:val="TAL"/>
            </w:pPr>
            <w:r>
              <w:t>Location Information tag</w:t>
            </w:r>
          </w:p>
        </w:tc>
        <w:tc>
          <w:tcPr>
            <w:tcW w:w="1417" w:type="dxa"/>
          </w:tcPr>
          <w:p w14:paraId="52B78447" w14:textId="77777777" w:rsidR="009D3AEE" w:rsidRDefault="009D3AEE" w:rsidP="009B425A">
            <w:pPr>
              <w:pStyle w:val="TAC"/>
            </w:pPr>
            <w:r>
              <w:t>1</w:t>
            </w:r>
          </w:p>
        </w:tc>
      </w:tr>
      <w:tr w:rsidR="009D3AEE" w14:paraId="467EED46" w14:textId="77777777" w:rsidTr="00FC2BE9">
        <w:trPr>
          <w:jc w:val="center"/>
        </w:trPr>
        <w:tc>
          <w:tcPr>
            <w:tcW w:w="1276" w:type="dxa"/>
          </w:tcPr>
          <w:p w14:paraId="5B6CB283" w14:textId="77777777" w:rsidR="009D3AEE" w:rsidRDefault="009D3AEE" w:rsidP="009B425A">
            <w:pPr>
              <w:pStyle w:val="TAC"/>
            </w:pPr>
            <w:r>
              <w:t>2</w:t>
            </w:r>
          </w:p>
        </w:tc>
        <w:tc>
          <w:tcPr>
            <w:tcW w:w="4961" w:type="dxa"/>
          </w:tcPr>
          <w:p w14:paraId="74092CFE" w14:textId="64C038FC" w:rsidR="009D3AEE" w:rsidRDefault="009D3AEE" w:rsidP="009B425A">
            <w:pPr>
              <w:pStyle w:val="TAL"/>
            </w:pPr>
            <w:r>
              <w:t xml:space="preserve">Length = </w:t>
            </w:r>
            <w:ins w:id="15" w:author="Amandeep Virk" w:date="2018-02-16T14:45:00Z">
              <w:r w:rsidR="00FC2BE9">
                <w:t>'</w:t>
              </w:r>
            </w:ins>
            <w:ins w:id="16" w:author="Amandeep Virk" w:date="2018-02-15T10:08:00Z">
              <w:r w:rsidR="00ED31F2">
                <w:t>0A</w:t>
              </w:r>
            </w:ins>
            <w:ins w:id="17" w:author="Amandeep Virk" w:date="2018-02-16T14:45:00Z">
              <w:r w:rsidR="00FC2BE9">
                <w:t>'</w:t>
              </w:r>
            </w:ins>
            <w:ins w:id="18" w:author="Amandeep Virk" w:date="2018-02-15T10:08:00Z">
              <w:r w:rsidR="00ED31F2">
                <w:t xml:space="preserve"> or </w:t>
              </w:r>
            </w:ins>
            <w:r>
              <w:t>'09' or '07' or '05' or '00' (see Note 1, Note 2</w:t>
            </w:r>
            <w:ins w:id="19" w:author="Amandeep Virk" w:date="2018-02-15T10:09:00Z">
              <w:r w:rsidR="00ED31F2">
                <w:t>,</w:t>
              </w:r>
            </w:ins>
            <w:del w:id="20" w:author="Amandeep Virk" w:date="2018-02-15T10:09:00Z">
              <w:r w:rsidDel="00ED31F2">
                <w:delText xml:space="preserve"> </w:delText>
              </w:r>
            </w:del>
            <w:del w:id="21" w:author="Amandeep Virk" w:date="2018-02-15T10:08:00Z">
              <w:r w:rsidDel="00ED31F2">
                <w:delText xml:space="preserve">and </w:delText>
              </w:r>
            </w:del>
            <w:r>
              <w:t>Note 4</w:t>
            </w:r>
            <w:ins w:id="22" w:author="Amandeep Virk" w:date="2018-02-15T10:09:00Z">
              <w:r w:rsidR="00ED31F2">
                <w:t xml:space="preserve"> and Note 5</w:t>
              </w:r>
            </w:ins>
            <w:r>
              <w:t>)</w:t>
            </w:r>
          </w:p>
        </w:tc>
        <w:tc>
          <w:tcPr>
            <w:tcW w:w="1417" w:type="dxa"/>
          </w:tcPr>
          <w:p w14:paraId="1F101193" w14:textId="77777777" w:rsidR="009D3AEE" w:rsidRDefault="009D3AEE" w:rsidP="009B425A">
            <w:pPr>
              <w:pStyle w:val="TAC"/>
            </w:pPr>
            <w:r>
              <w:t>1</w:t>
            </w:r>
          </w:p>
        </w:tc>
      </w:tr>
      <w:tr w:rsidR="009D3AEE" w14:paraId="1F17B6F6" w14:textId="77777777" w:rsidTr="00FC2BE9">
        <w:trPr>
          <w:jc w:val="center"/>
        </w:trPr>
        <w:tc>
          <w:tcPr>
            <w:tcW w:w="1276" w:type="dxa"/>
          </w:tcPr>
          <w:p w14:paraId="0E616B1A" w14:textId="77777777" w:rsidR="009D3AEE" w:rsidRDefault="009D3AEE" w:rsidP="009B425A">
            <w:pPr>
              <w:pStyle w:val="TAC"/>
            </w:pPr>
            <w:r>
              <w:t>3 – 5</w:t>
            </w:r>
          </w:p>
        </w:tc>
        <w:tc>
          <w:tcPr>
            <w:tcW w:w="4961" w:type="dxa"/>
          </w:tcPr>
          <w:p w14:paraId="4A5681A9" w14:textId="77777777" w:rsidR="009D3AEE" w:rsidRDefault="009D3AEE" w:rsidP="009B425A">
            <w:pPr>
              <w:pStyle w:val="TAL"/>
            </w:pPr>
            <w:r>
              <w:t>Mobile Country &amp; Network Codes (MCC &amp; MNC)</w:t>
            </w:r>
          </w:p>
        </w:tc>
        <w:tc>
          <w:tcPr>
            <w:tcW w:w="1417" w:type="dxa"/>
          </w:tcPr>
          <w:p w14:paraId="73B91997" w14:textId="77777777" w:rsidR="009D3AEE" w:rsidRDefault="009D3AEE" w:rsidP="009B425A">
            <w:pPr>
              <w:pStyle w:val="TAC"/>
            </w:pPr>
            <w:r>
              <w:t>3</w:t>
            </w:r>
          </w:p>
        </w:tc>
      </w:tr>
      <w:tr w:rsidR="009D3AEE" w14:paraId="112C2252" w14:textId="77777777" w:rsidTr="00FC2BE9">
        <w:trPr>
          <w:jc w:val="center"/>
        </w:trPr>
        <w:tc>
          <w:tcPr>
            <w:tcW w:w="1276" w:type="dxa"/>
          </w:tcPr>
          <w:p w14:paraId="6BD2ADA4" w14:textId="77777777" w:rsidR="009D3AEE" w:rsidRDefault="009D3AEE" w:rsidP="009B425A">
            <w:pPr>
              <w:pStyle w:val="TAC"/>
            </w:pPr>
            <w:r>
              <w:t>6 – 7</w:t>
            </w:r>
          </w:p>
        </w:tc>
        <w:tc>
          <w:tcPr>
            <w:tcW w:w="4961" w:type="dxa"/>
          </w:tcPr>
          <w:p w14:paraId="0C5C6837" w14:textId="77777777" w:rsidR="009D3AEE" w:rsidRDefault="009D3AEE" w:rsidP="009B425A">
            <w:pPr>
              <w:pStyle w:val="TAL"/>
            </w:pPr>
            <w:r>
              <w:t>Location Area Code/Tracking Area Code (LAC/TAC)</w:t>
            </w:r>
          </w:p>
        </w:tc>
        <w:tc>
          <w:tcPr>
            <w:tcW w:w="1417" w:type="dxa"/>
          </w:tcPr>
          <w:p w14:paraId="5016AE5E" w14:textId="77777777" w:rsidR="009D3AEE" w:rsidRDefault="009D3AEE" w:rsidP="009B425A">
            <w:pPr>
              <w:pStyle w:val="TAC"/>
            </w:pPr>
            <w:r>
              <w:t>2</w:t>
            </w:r>
          </w:p>
        </w:tc>
      </w:tr>
      <w:tr w:rsidR="009D3AEE" w14:paraId="19FEE42C" w14:textId="77777777" w:rsidTr="00FC2BE9">
        <w:trPr>
          <w:jc w:val="center"/>
        </w:trPr>
        <w:tc>
          <w:tcPr>
            <w:tcW w:w="1276" w:type="dxa"/>
          </w:tcPr>
          <w:p w14:paraId="652D52EB" w14:textId="77777777" w:rsidR="009D3AEE" w:rsidRDefault="009D3AEE" w:rsidP="009B425A">
            <w:pPr>
              <w:pStyle w:val="TAC"/>
            </w:pPr>
            <w:r>
              <w:t>8 – 9</w:t>
            </w:r>
          </w:p>
        </w:tc>
        <w:tc>
          <w:tcPr>
            <w:tcW w:w="4961" w:type="dxa"/>
          </w:tcPr>
          <w:p w14:paraId="16D2E4E1" w14:textId="2A445E31" w:rsidR="009D3AEE" w:rsidRDefault="009D3AEE" w:rsidP="009B425A">
            <w:pPr>
              <w:pStyle w:val="TAL"/>
            </w:pPr>
            <w:r>
              <w:t>Cell Identity Value (Cell ID) (see Note 2</w:t>
            </w:r>
            <w:ins w:id="23" w:author="Amandeep Virk" w:date="2018-02-15T13:39:00Z">
              <w:r w:rsidR="004A4133">
                <w:t>,</w:t>
              </w:r>
            </w:ins>
            <w:r>
              <w:t xml:space="preserve"> </w:t>
            </w:r>
            <w:del w:id="24" w:author="Amandeep Virk" w:date="2018-02-15T13:39:00Z">
              <w:r w:rsidDel="004A4133">
                <w:delText xml:space="preserve">and </w:delText>
              </w:r>
            </w:del>
            <w:r>
              <w:t>Note 3</w:t>
            </w:r>
            <w:ins w:id="25" w:author="Amandeep Virk" w:date="2018-02-15T13:39:00Z">
              <w:r w:rsidR="004A4133">
                <w:t xml:space="preserve"> and Note 5</w:t>
              </w:r>
            </w:ins>
            <w:r>
              <w:t>)</w:t>
            </w:r>
          </w:p>
        </w:tc>
        <w:tc>
          <w:tcPr>
            <w:tcW w:w="1417" w:type="dxa"/>
          </w:tcPr>
          <w:p w14:paraId="33A3479B" w14:textId="77777777" w:rsidR="009D3AEE" w:rsidRDefault="009D3AEE" w:rsidP="009B425A">
            <w:pPr>
              <w:pStyle w:val="TAC"/>
            </w:pPr>
            <w:r>
              <w:t>2</w:t>
            </w:r>
          </w:p>
        </w:tc>
      </w:tr>
      <w:tr w:rsidR="009D3AEE" w14:paraId="29092472" w14:textId="77777777" w:rsidTr="00FC2BE9">
        <w:trPr>
          <w:jc w:val="center"/>
        </w:trPr>
        <w:tc>
          <w:tcPr>
            <w:tcW w:w="1276" w:type="dxa"/>
          </w:tcPr>
          <w:p w14:paraId="62841DCF" w14:textId="77777777" w:rsidR="009D3AEE" w:rsidRDefault="009D3AEE" w:rsidP="009B425A">
            <w:pPr>
              <w:pStyle w:val="TAC"/>
            </w:pPr>
            <w:r>
              <w:t>10 – 11</w:t>
            </w:r>
          </w:p>
        </w:tc>
        <w:tc>
          <w:tcPr>
            <w:tcW w:w="4961" w:type="dxa"/>
          </w:tcPr>
          <w:p w14:paraId="01788663" w14:textId="3085C810" w:rsidR="009D3AEE" w:rsidRDefault="009D3AEE" w:rsidP="009B425A">
            <w:pPr>
              <w:pStyle w:val="TAL"/>
            </w:pPr>
            <w:r>
              <w:t xml:space="preserve">Extended Cell identity Value (see </w:t>
            </w:r>
            <w:r w:rsidRPr="003C5FF0">
              <w:t xml:space="preserve">Note </w:t>
            </w:r>
            <w:r>
              <w:t>1</w:t>
            </w:r>
            <w:ins w:id="26" w:author="Amandeep Virk" w:date="2018-02-15T13:41:00Z">
              <w:r w:rsidR="004A4133">
                <w:t>,</w:t>
              </w:r>
            </w:ins>
            <w:r>
              <w:t xml:space="preserve"> </w:t>
            </w:r>
            <w:del w:id="27" w:author="Amandeep Virk" w:date="2018-02-15T13:41:00Z">
              <w:r w:rsidDel="004A4133">
                <w:delText xml:space="preserve">and </w:delText>
              </w:r>
            </w:del>
            <w:r>
              <w:t>Note 2</w:t>
            </w:r>
            <w:ins w:id="28" w:author="Amandeep Virk" w:date="2018-02-15T13:41:00Z">
              <w:r w:rsidR="004A4133">
                <w:t xml:space="preserve"> and Note 5</w:t>
              </w:r>
            </w:ins>
            <w:r w:rsidRPr="003C5FF0">
              <w:t>)</w:t>
            </w:r>
          </w:p>
        </w:tc>
        <w:tc>
          <w:tcPr>
            <w:tcW w:w="1417" w:type="dxa"/>
          </w:tcPr>
          <w:p w14:paraId="07C844EE" w14:textId="77777777" w:rsidR="009D3AEE" w:rsidRDefault="009D3AEE" w:rsidP="009B425A">
            <w:pPr>
              <w:pStyle w:val="TAC"/>
            </w:pPr>
            <w:r>
              <w:t>2</w:t>
            </w:r>
          </w:p>
        </w:tc>
      </w:tr>
      <w:tr w:rsidR="00ED31F2" w14:paraId="3A1C3017" w14:textId="77777777" w:rsidTr="00FC2BE9">
        <w:trPr>
          <w:jc w:val="center"/>
          <w:ins w:id="29" w:author="Amandeep Virk" w:date="2018-02-15T10:06:00Z"/>
        </w:trPr>
        <w:tc>
          <w:tcPr>
            <w:tcW w:w="1276" w:type="dxa"/>
          </w:tcPr>
          <w:p w14:paraId="12C503D3" w14:textId="173645BE" w:rsidR="00ED31F2" w:rsidRDefault="00ED31F2" w:rsidP="009B425A">
            <w:pPr>
              <w:pStyle w:val="TAC"/>
              <w:rPr>
                <w:ins w:id="30" w:author="Amandeep Virk" w:date="2018-02-15T10:06:00Z"/>
              </w:rPr>
            </w:pPr>
            <w:ins w:id="31" w:author="Amandeep Virk" w:date="2018-02-15T10:06:00Z">
              <w:r>
                <w:t>12</w:t>
              </w:r>
            </w:ins>
          </w:p>
        </w:tc>
        <w:tc>
          <w:tcPr>
            <w:tcW w:w="4961" w:type="dxa"/>
          </w:tcPr>
          <w:p w14:paraId="2B3075F1" w14:textId="6D813931" w:rsidR="00ED31F2" w:rsidRDefault="00B45DEF" w:rsidP="009B425A">
            <w:pPr>
              <w:pStyle w:val="TAL"/>
              <w:rPr>
                <w:ins w:id="32" w:author="Amandeep Virk" w:date="2018-02-15T10:06:00Z"/>
              </w:rPr>
            </w:pPr>
            <w:ins w:id="33" w:author="Amandeep Virk" w:date="2018-02-15T10:07:00Z">
              <w:r>
                <w:t>Least significant bits of NR</w:t>
              </w:r>
              <w:r w:rsidR="00ED31F2">
                <w:t xml:space="preserve"> Cell Identity </w:t>
              </w:r>
            </w:ins>
            <w:ins w:id="34" w:author="Amandeep Virk" w:date="2018-02-15T10:08:00Z">
              <w:r w:rsidR="00ED31F2">
                <w:t>(</w:t>
              </w:r>
            </w:ins>
            <w:ins w:id="35" w:author="Amandeep Virk" w:date="2018-02-15T10:07:00Z">
              <w:r w:rsidR="00ED31F2">
                <w:t>NCI)</w:t>
              </w:r>
            </w:ins>
            <w:ins w:id="36" w:author="Amandeep Virk" w:date="2018-02-15T13:43:00Z">
              <w:r w:rsidR="004A4133">
                <w:t xml:space="preserve"> Value</w:t>
              </w:r>
            </w:ins>
            <w:ins w:id="37" w:author="Amandeep Virk" w:date="2018-02-15T10:08:00Z">
              <w:r w:rsidR="00ED31F2">
                <w:t xml:space="preserve"> (see </w:t>
              </w:r>
            </w:ins>
            <w:ins w:id="38" w:author="Amandeep Virk" w:date="2018-02-15T13:41:00Z">
              <w:r w:rsidR="004A4133">
                <w:t xml:space="preserve">Note 2 and </w:t>
              </w:r>
            </w:ins>
            <w:ins w:id="39" w:author="Amandeep Virk" w:date="2018-02-15T10:08:00Z">
              <w:r w:rsidR="00ED31F2">
                <w:t>Note 5)</w:t>
              </w:r>
            </w:ins>
          </w:p>
        </w:tc>
        <w:tc>
          <w:tcPr>
            <w:tcW w:w="1417" w:type="dxa"/>
          </w:tcPr>
          <w:p w14:paraId="7D29728B" w14:textId="16B9F2EA" w:rsidR="00ED31F2" w:rsidRDefault="00ED31F2" w:rsidP="009B425A">
            <w:pPr>
              <w:pStyle w:val="TAC"/>
              <w:rPr>
                <w:ins w:id="40" w:author="Amandeep Virk" w:date="2018-02-15T10:06:00Z"/>
              </w:rPr>
            </w:pPr>
            <w:ins w:id="41" w:author="Amandeep Virk" w:date="2018-02-15T10:07:00Z">
              <w:r>
                <w:t>1</w:t>
              </w:r>
            </w:ins>
          </w:p>
        </w:tc>
      </w:tr>
      <w:tr w:rsidR="009D3AEE" w14:paraId="4FA652AB" w14:textId="77777777" w:rsidTr="00FC2BE9">
        <w:trPr>
          <w:cantSplit/>
          <w:jc w:val="center"/>
        </w:trPr>
        <w:tc>
          <w:tcPr>
            <w:tcW w:w="7654" w:type="dxa"/>
            <w:gridSpan w:val="3"/>
          </w:tcPr>
          <w:p w14:paraId="5EC8016A" w14:textId="77777777" w:rsidR="009D3AEE" w:rsidRDefault="009D3AEE" w:rsidP="009B425A">
            <w:pPr>
              <w:pStyle w:val="TAN"/>
              <w:rPr>
                <w:noProof/>
              </w:rPr>
            </w:pPr>
            <w:r>
              <w:t>NOTE 1:</w:t>
            </w:r>
            <w:r>
              <w:rPr>
                <w:noProof/>
              </w:rPr>
              <w:tab/>
              <w:t>The Extended Cell Identity Value is not available in GERAN. When in GERAN, this field shall not be present and the length field shall be set to ‘07’.</w:t>
            </w:r>
          </w:p>
          <w:p w14:paraId="39EB3974" w14:textId="77777777" w:rsidR="009D3AEE" w:rsidRDefault="009D3AEE" w:rsidP="009B425A">
            <w:pPr>
              <w:pStyle w:val="TAN"/>
              <w:rPr>
                <w:noProof/>
              </w:rPr>
            </w:pPr>
          </w:p>
          <w:p w14:paraId="1007F58E" w14:textId="59B8EFF9" w:rsidR="009D3AEE" w:rsidRDefault="009D3AEE" w:rsidP="009B425A">
            <w:pPr>
              <w:pStyle w:val="TAN"/>
              <w:rPr>
                <w:noProof/>
              </w:rPr>
            </w:pPr>
            <w:r>
              <w:t>NOTE 2:</w:t>
            </w:r>
            <w:r>
              <w:rPr>
                <w:noProof/>
              </w:rPr>
              <w:tab/>
              <w:t>When this object is used in the Network Rejection event download, the Cell Identity Value (Cell ID)</w:t>
            </w:r>
            <w:ins w:id="42" w:author="Amandeep Virk" w:date="2018-02-15T13:42:00Z">
              <w:r w:rsidR="004A4133">
                <w:rPr>
                  <w:noProof/>
                </w:rPr>
                <w:t>,</w:t>
              </w:r>
            </w:ins>
            <w:del w:id="43" w:author="Amandeep Virk" w:date="2018-02-15T13:42:00Z">
              <w:r w:rsidDel="004A4133">
                <w:rPr>
                  <w:noProof/>
                </w:rPr>
                <w:delText xml:space="preserve"> and</w:delText>
              </w:r>
            </w:del>
            <w:r>
              <w:rPr>
                <w:noProof/>
              </w:rPr>
              <w:t xml:space="preserve"> the Extended Cell Identity Value </w:t>
            </w:r>
            <w:ins w:id="44" w:author="Amandeep Virk" w:date="2018-02-15T13:42:00Z">
              <w:r w:rsidR="00D02432">
                <w:rPr>
                  <w:noProof/>
                </w:rPr>
                <w:t>and the NR</w:t>
              </w:r>
              <w:r w:rsidR="004A4133">
                <w:rPr>
                  <w:noProof/>
                </w:rPr>
                <w:t xml:space="preserve"> Cell Identity Value </w:t>
              </w:r>
            </w:ins>
            <w:r>
              <w:rPr>
                <w:noProof/>
              </w:rPr>
              <w:t>fields shall not be present and the length field shall be set to '05'</w:t>
            </w:r>
            <w:ins w:id="45" w:author="Amandeep Virk" w:date="2018-02-15T13:44:00Z">
              <w:r w:rsidR="007D1ABC">
                <w:rPr>
                  <w:noProof/>
                </w:rPr>
                <w:t>.</w:t>
              </w:r>
            </w:ins>
          </w:p>
          <w:p w14:paraId="1C63F6F8" w14:textId="77777777" w:rsidR="009D3AEE" w:rsidRDefault="009D3AEE" w:rsidP="009B425A">
            <w:pPr>
              <w:pStyle w:val="TAN"/>
              <w:rPr>
                <w:noProof/>
              </w:rPr>
            </w:pPr>
          </w:p>
          <w:p w14:paraId="42064C47" w14:textId="77777777" w:rsidR="009D3AEE" w:rsidRDefault="009D3AEE" w:rsidP="009B425A">
            <w:pPr>
              <w:pStyle w:val="TAN"/>
            </w:pPr>
            <w:r w:rsidRPr="000872E6">
              <w:t>NOTE 3:</w:t>
            </w:r>
            <w:r w:rsidRPr="000872E6">
              <w:tab/>
              <w:t>The E-UTRAN Cell Identifier (ECI) is coded on bytes 8 to 11.</w:t>
            </w:r>
          </w:p>
          <w:p w14:paraId="06A924E0" w14:textId="77777777" w:rsidR="009D3AEE" w:rsidRDefault="009D3AEE" w:rsidP="009B425A">
            <w:pPr>
              <w:pStyle w:val="TAN"/>
            </w:pPr>
          </w:p>
          <w:p w14:paraId="0EC95BBB" w14:textId="77777777" w:rsidR="009D3AEE" w:rsidRDefault="009D3AEE" w:rsidP="009B425A">
            <w:pPr>
              <w:pStyle w:val="TAN"/>
              <w:rPr>
                <w:ins w:id="46" w:author="Amandeep Virk" w:date="2018-02-15T10:09:00Z"/>
                <w:szCs w:val="18"/>
              </w:rPr>
            </w:pPr>
            <w:r w:rsidRPr="008E103E">
              <w:rPr>
                <w:szCs w:val="18"/>
              </w:rPr>
              <w:t>NOTE 4:   When PROVIDE LOCAL INFORMATION with command qualifier '</w:t>
            </w:r>
            <w:r>
              <w:rPr>
                <w:szCs w:val="18"/>
              </w:rPr>
              <w:t>13</w:t>
            </w:r>
            <w:r w:rsidRPr="008E103E">
              <w:rPr>
                <w:szCs w:val="18"/>
              </w:rPr>
              <w:t>' is used and no surrounding macrocell is detected for an Access Technology, a location information data object with length set to '00' shall be present.</w:t>
            </w:r>
          </w:p>
          <w:p w14:paraId="2ED03F5F" w14:textId="77777777" w:rsidR="00ED31F2" w:rsidRDefault="00ED31F2" w:rsidP="009B425A">
            <w:pPr>
              <w:pStyle w:val="TAN"/>
              <w:rPr>
                <w:ins w:id="47" w:author="Amandeep Virk" w:date="2018-02-15T10:09:00Z"/>
                <w:szCs w:val="18"/>
              </w:rPr>
            </w:pPr>
          </w:p>
          <w:p w14:paraId="21F85A20" w14:textId="5D8902DF" w:rsidR="00ED31F2" w:rsidRDefault="00ED31F2" w:rsidP="00ED31F2">
            <w:pPr>
              <w:pStyle w:val="TAN"/>
            </w:pPr>
            <w:ins w:id="48" w:author="Amandeep Virk" w:date="2018-02-15T10:09:00Z">
              <w:r>
                <w:t>NOTE 5</w:t>
              </w:r>
              <w:r w:rsidRPr="000872E6">
                <w:t>:</w:t>
              </w:r>
              <w:r w:rsidRPr="000872E6">
                <w:tab/>
                <w:t xml:space="preserve">The </w:t>
              </w:r>
              <w:r w:rsidR="00D02432">
                <w:t>NR</w:t>
              </w:r>
              <w:r>
                <w:t xml:space="preserve"> Cell Identifier (N</w:t>
              </w:r>
              <w:r w:rsidRPr="000872E6">
                <w:t xml:space="preserve">CI) is coded on bytes 8 to </w:t>
              </w:r>
              <w:r>
                <w:t>12</w:t>
              </w:r>
              <w:r w:rsidRPr="000872E6">
                <w:t>.</w:t>
              </w:r>
            </w:ins>
          </w:p>
        </w:tc>
      </w:tr>
    </w:tbl>
    <w:p w14:paraId="3ABE4A2E" w14:textId="77777777" w:rsidR="009D3AEE" w:rsidRDefault="009D3AEE" w:rsidP="009D3AEE"/>
    <w:p w14:paraId="31309B4E" w14:textId="77777777" w:rsidR="009D3AEE" w:rsidRDefault="009D3AEE" w:rsidP="009D3AEE">
      <w:r>
        <w:t>The Mobile Country Code (MCC), the Mobile Network Code (MNC) and the Location Area Code (LAC) are coded as in TS 24.008 [9].</w:t>
      </w:r>
    </w:p>
    <w:p w14:paraId="30C2DBF3" w14:textId="77777777" w:rsidR="009D3AEE" w:rsidRDefault="009D3AEE" w:rsidP="009D3AEE">
      <w:r w:rsidRPr="000872E6">
        <w:t>The Tracking Area Code (T</w:t>
      </w:r>
      <w:r>
        <w:t>AC) is coded as in TS 24.301 [46</w:t>
      </w:r>
      <w:r w:rsidRPr="000872E6">
        <w:t>].</w:t>
      </w:r>
    </w:p>
    <w:p w14:paraId="3E7CC03C" w14:textId="77777777" w:rsidR="009D3AEE" w:rsidRDefault="009D3AEE" w:rsidP="009D3AEE">
      <w:r>
        <w:t>For GERAN, the Cell Identity Value is coded as in TS 24.008 [9].</w:t>
      </w:r>
    </w:p>
    <w:p w14:paraId="52E79829" w14:textId="77777777" w:rsidR="009D3AEE" w:rsidRDefault="009D3AEE" w:rsidP="009D3AEE">
      <w:r>
        <w:t>For UTRAN, only the C-id part of the UC-id is returned in the Cell Identity Value (i.e. the 16 least significant bits of the UC-id), as defined in TS 25.401 [35] and TS 25.413 [36].</w:t>
      </w:r>
    </w:p>
    <w:p w14:paraId="19C538FC" w14:textId="77777777" w:rsidR="009D3AEE" w:rsidRDefault="009D3AEE" w:rsidP="009D3AEE">
      <w:r>
        <w:t>The Extended Cell identity Value is coded as the RNC-id part of the UC-id, as defined in TS 25.401 [35] and TS 25.413 [36]. It is left padded with zeros (this means that byte 10 contains the 4 most significant bits of the RNC-id value, and byte 11 contains the 8 least significant bits of the RNC-id value).</w:t>
      </w:r>
    </w:p>
    <w:p w14:paraId="3E27D817" w14:textId="0D44B0EF" w:rsidR="009D3AEE" w:rsidRDefault="009D3AEE" w:rsidP="009D3AEE">
      <w:pPr>
        <w:rPr>
          <w:ins w:id="49" w:author="Amandeep Virk" w:date="2018-02-15T10:10:00Z"/>
        </w:rPr>
      </w:pPr>
      <w:r w:rsidRPr="000872E6">
        <w:t>For E-UTRAN, E-UTRAN Cell Identifier (ECI) is coded as defined in TS 36.401 [</w:t>
      </w:r>
      <w:r>
        <w:t>48</w:t>
      </w:r>
      <w:r w:rsidRPr="000872E6">
        <w:t xml:space="preserve">]. ECI has a length of 28 bits. </w:t>
      </w:r>
      <w:r>
        <w:t>T</w:t>
      </w:r>
      <w:r w:rsidRPr="000872E6">
        <w:t>he most significant bit of ECI is coded on the most significant bit of byte 8. The least significant bit of ECI is coded on the 4</w:t>
      </w:r>
      <w:r w:rsidRPr="000872E6">
        <w:rPr>
          <w:vertAlign w:val="superscript"/>
        </w:rPr>
        <w:t>th</w:t>
      </w:r>
      <w:r w:rsidRPr="000872E6">
        <w:t xml:space="preserve"> bit of byte 11. The 4 least significant bits of byte 11 shall be set to 1.</w:t>
      </w:r>
    </w:p>
    <w:p w14:paraId="1F446F6F" w14:textId="781E6404" w:rsidR="00ED31F2" w:rsidRDefault="00ED31F2" w:rsidP="009D3AEE">
      <w:ins w:id="50" w:author="Amandeep Virk" w:date="2018-02-15T10:10:00Z">
        <w:r w:rsidRPr="000872E6">
          <w:t xml:space="preserve">For </w:t>
        </w:r>
        <w:r w:rsidR="008C0BFB">
          <w:t>NG</w:t>
        </w:r>
        <w:r>
          <w:t>-RAN</w:t>
        </w:r>
        <w:r w:rsidRPr="000872E6">
          <w:t xml:space="preserve">, </w:t>
        </w:r>
        <w:r w:rsidR="008C0BFB">
          <w:t>N</w:t>
        </w:r>
        <w:r w:rsidR="00D02432">
          <w:t>R</w:t>
        </w:r>
        <w:r>
          <w:t xml:space="preserve"> Cell Identifier (N</w:t>
        </w:r>
        <w:r w:rsidRPr="000872E6">
          <w:t>CI)</w:t>
        </w:r>
      </w:ins>
      <w:ins w:id="51" w:author="Amandeep Virk" w:date="2018-02-15T13:45:00Z">
        <w:r w:rsidR="004B1A82">
          <w:t xml:space="preserve"> Value</w:t>
        </w:r>
      </w:ins>
      <w:ins w:id="52" w:author="Amandeep Virk" w:date="2018-02-15T10:10:00Z">
        <w:r w:rsidRPr="000872E6">
          <w:t xml:space="preserve"> is coded </w:t>
        </w:r>
        <w:r w:rsidR="00DD00BA">
          <w:t>on 36 bits as ref</w:t>
        </w:r>
      </w:ins>
      <w:ins w:id="53" w:author="Amandeep Virk" w:date="2018-02-22T23:45:00Z">
        <w:r w:rsidR="00DD00BA">
          <w:t>erenced in TS 38.413 [yy] clause 9.3.1.7</w:t>
        </w:r>
      </w:ins>
      <w:ins w:id="54" w:author="Amandeep Virk" w:date="2018-02-15T10:10:00Z">
        <w:r w:rsidRPr="000872E6">
          <w:t xml:space="preserve">. </w:t>
        </w:r>
        <w:r>
          <w:t>The most significant bit of N</w:t>
        </w:r>
        <w:r w:rsidRPr="000872E6">
          <w:t>CI is coded on the most significant bit of byte 8</w:t>
        </w:r>
        <w:r w:rsidR="008C0BFB">
          <w:t>. The least significant bit of N</w:t>
        </w:r>
        <w:r w:rsidRPr="000872E6">
          <w:t>CI is coded on the 4</w:t>
        </w:r>
        <w:r w:rsidRPr="000872E6">
          <w:rPr>
            <w:vertAlign w:val="superscript"/>
          </w:rPr>
          <w:t>th</w:t>
        </w:r>
        <w:r>
          <w:t xml:space="preserve"> bit of byte 12</w:t>
        </w:r>
        <w:r w:rsidRPr="000872E6">
          <w:t>. The 4 l</w:t>
        </w:r>
        <w:r>
          <w:t>east significant bits of byte 12</w:t>
        </w:r>
        <w:r w:rsidR="001C091B">
          <w:t xml:space="preserve"> shall be set to 1</w:t>
        </w:r>
        <w:r w:rsidRPr="000872E6">
          <w:t>.</w:t>
        </w:r>
      </w:ins>
    </w:p>
    <w:p w14:paraId="30620FBD" w14:textId="77777777" w:rsidR="00A53F2D" w:rsidRPr="00A53F2D" w:rsidRDefault="00A53F2D" w:rsidP="00A53F2D"/>
    <w:sectPr w:rsidR="00A53F2D" w:rsidRPr="00A53F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3E213" w14:textId="77777777" w:rsidR="00715964" w:rsidRDefault="00715964">
      <w:r>
        <w:separator/>
      </w:r>
    </w:p>
  </w:endnote>
  <w:endnote w:type="continuationSeparator" w:id="0">
    <w:p w14:paraId="2DCE7244" w14:textId="77777777" w:rsidR="00715964" w:rsidRDefault="00715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97E999" w14:textId="77777777" w:rsidR="00715964" w:rsidRDefault="00715964">
      <w:r>
        <w:separator/>
      </w:r>
    </w:p>
  </w:footnote>
  <w:footnote w:type="continuationSeparator" w:id="0">
    <w:p w14:paraId="6A514935" w14:textId="77777777" w:rsidR="00715964" w:rsidRDefault="007159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C26869" w14:textId="77777777" w:rsidR="00387944" w:rsidRDefault="003879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2A5F" w14:textId="77777777" w:rsidR="00387944" w:rsidRDefault="003879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67E89" w14:textId="77777777" w:rsidR="00387944" w:rsidRDefault="003879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5DFFD" w14:textId="77777777" w:rsidR="00387944" w:rsidRDefault="00387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6950C9"/>
    <w:multiLevelType w:val="multilevel"/>
    <w:tmpl w:val="CA188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3614DF2"/>
    <w:multiLevelType w:val="multilevel"/>
    <w:tmpl w:val="906AD8D2"/>
    <w:lvl w:ilvl="0">
      <w:start w:val="7"/>
      <w:numFmt w:val="decimal"/>
      <w:lvlText w:val="%1)....."/>
      <w:lvlJc w:val="left"/>
      <w:pPr>
        <w:tabs>
          <w:tab w:val="num" w:pos="1440"/>
        </w:tabs>
        <w:ind w:left="1440" w:hanging="1440"/>
      </w:pPr>
      <w:rPr>
        <w:rFonts w:hint="default"/>
        <w:sz w:val="1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5.%6.%7.%8.%9."/>
      <w:lvlJc w:val="left"/>
      <w:pPr>
        <w:tabs>
          <w:tab w:val="num" w:pos="1425"/>
        </w:tabs>
        <w:ind w:left="1425" w:hanging="1425"/>
      </w:pPr>
      <w:rPr>
        <w:rFonts w:hint="default"/>
        <w:sz w:val="16"/>
      </w:rPr>
    </w:lvl>
  </w:abstractNum>
  <w:abstractNum w:abstractNumId="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4"/>
  </w:num>
  <w:num w:numId="5">
    <w:abstractNumId w:val="5"/>
  </w:num>
  <w:num w:numId="6">
    <w:abstractNumId w:val="6"/>
  </w:num>
  <w:num w:numId="7">
    <w:abstractNumId w:val="2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andeep Virk">
    <w15:presenceInfo w15:providerId="AD" w15:userId="S-1-5-21-945540591-4024260831-3861152641-982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2331E"/>
    <w:rsid w:val="0006449E"/>
    <w:rsid w:val="000A54B6"/>
    <w:rsid w:val="000A6394"/>
    <w:rsid w:val="000B7FED"/>
    <w:rsid w:val="000C038A"/>
    <w:rsid w:val="000C6598"/>
    <w:rsid w:val="000E2125"/>
    <w:rsid w:val="000E25DA"/>
    <w:rsid w:val="001215A6"/>
    <w:rsid w:val="00145D43"/>
    <w:rsid w:val="00192C46"/>
    <w:rsid w:val="00195A0D"/>
    <w:rsid w:val="001A08B3"/>
    <w:rsid w:val="001A7B60"/>
    <w:rsid w:val="001B52F0"/>
    <w:rsid w:val="001B7A65"/>
    <w:rsid w:val="001C091B"/>
    <w:rsid w:val="001C648F"/>
    <w:rsid w:val="001E41F3"/>
    <w:rsid w:val="00200AB9"/>
    <w:rsid w:val="0026004D"/>
    <w:rsid w:val="002640DD"/>
    <w:rsid w:val="00275D12"/>
    <w:rsid w:val="00282C34"/>
    <w:rsid w:val="0028491F"/>
    <w:rsid w:val="00284FEB"/>
    <w:rsid w:val="002860C4"/>
    <w:rsid w:val="002A0CF0"/>
    <w:rsid w:val="002B5741"/>
    <w:rsid w:val="00305409"/>
    <w:rsid w:val="00311CF1"/>
    <w:rsid w:val="003609EF"/>
    <w:rsid w:val="0036231A"/>
    <w:rsid w:val="00387944"/>
    <w:rsid w:val="003B2328"/>
    <w:rsid w:val="003B3A29"/>
    <w:rsid w:val="003C16B7"/>
    <w:rsid w:val="003E1A36"/>
    <w:rsid w:val="00410371"/>
    <w:rsid w:val="004242F1"/>
    <w:rsid w:val="00466583"/>
    <w:rsid w:val="00483FD2"/>
    <w:rsid w:val="004A4133"/>
    <w:rsid w:val="004B1A82"/>
    <w:rsid w:val="004B75B7"/>
    <w:rsid w:val="0051580D"/>
    <w:rsid w:val="00545019"/>
    <w:rsid w:val="00545C88"/>
    <w:rsid w:val="00547111"/>
    <w:rsid w:val="005505AC"/>
    <w:rsid w:val="00592D74"/>
    <w:rsid w:val="005C5FDE"/>
    <w:rsid w:val="005E2C44"/>
    <w:rsid w:val="0061479E"/>
    <w:rsid w:val="00621188"/>
    <w:rsid w:val="006257ED"/>
    <w:rsid w:val="00651F9B"/>
    <w:rsid w:val="00695808"/>
    <w:rsid w:val="006A7128"/>
    <w:rsid w:val="006B46FB"/>
    <w:rsid w:val="006E1B58"/>
    <w:rsid w:val="006E21FB"/>
    <w:rsid w:val="00715964"/>
    <w:rsid w:val="007509AF"/>
    <w:rsid w:val="00772E31"/>
    <w:rsid w:val="00792342"/>
    <w:rsid w:val="00793AFE"/>
    <w:rsid w:val="007977A8"/>
    <w:rsid w:val="007B512A"/>
    <w:rsid w:val="007C2097"/>
    <w:rsid w:val="007D1ABC"/>
    <w:rsid w:val="007D6A07"/>
    <w:rsid w:val="007F7259"/>
    <w:rsid w:val="00816F3F"/>
    <w:rsid w:val="008279FA"/>
    <w:rsid w:val="008626E7"/>
    <w:rsid w:val="00865806"/>
    <w:rsid w:val="00870EE7"/>
    <w:rsid w:val="008A45A6"/>
    <w:rsid w:val="008C0BFB"/>
    <w:rsid w:val="008C4873"/>
    <w:rsid w:val="008E6806"/>
    <w:rsid w:val="008F686C"/>
    <w:rsid w:val="009148DE"/>
    <w:rsid w:val="009156BD"/>
    <w:rsid w:val="0093677C"/>
    <w:rsid w:val="0093707C"/>
    <w:rsid w:val="00944AE2"/>
    <w:rsid w:val="009777D9"/>
    <w:rsid w:val="00991B88"/>
    <w:rsid w:val="00992D6F"/>
    <w:rsid w:val="009A5753"/>
    <w:rsid w:val="009A579D"/>
    <w:rsid w:val="009D3AEE"/>
    <w:rsid w:val="009E3297"/>
    <w:rsid w:val="009E6195"/>
    <w:rsid w:val="009F734F"/>
    <w:rsid w:val="00A246B6"/>
    <w:rsid w:val="00A34B5F"/>
    <w:rsid w:val="00A47E70"/>
    <w:rsid w:val="00A50CF0"/>
    <w:rsid w:val="00A53F2D"/>
    <w:rsid w:val="00A67305"/>
    <w:rsid w:val="00A7671C"/>
    <w:rsid w:val="00AA2CBC"/>
    <w:rsid w:val="00AC5820"/>
    <w:rsid w:val="00AD1CD8"/>
    <w:rsid w:val="00AD650C"/>
    <w:rsid w:val="00B1190C"/>
    <w:rsid w:val="00B258BB"/>
    <w:rsid w:val="00B45DEF"/>
    <w:rsid w:val="00B47CFC"/>
    <w:rsid w:val="00B67B97"/>
    <w:rsid w:val="00B718CA"/>
    <w:rsid w:val="00B859CC"/>
    <w:rsid w:val="00B968C8"/>
    <w:rsid w:val="00BA3EC5"/>
    <w:rsid w:val="00BA51D9"/>
    <w:rsid w:val="00BA6A94"/>
    <w:rsid w:val="00BB5DFC"/>
    <w:rsid w:val="00BD279D"/>
    <w:rsid w:val="00BD52C5"/>
    <w:rsid w:val="00BD6BB8"/>
    <w:rsid w:val="00C16989"/>
    <w:rsid w:val="00C66BA2"/>
    <w:rsid w:val="00C853E1"/>
    <w:rsid w:val="00C95985"/>
    <w:rsid w:val="00CC1004"/>
    <w:rsid w:val="00CC5026"/>
    <w:rsid w:val="00CE40B3"/>
    <w:rsid w:val="00D02432"/>
    <w:rsid w:val="00D03F9A"/>
    <w:rsid w:val="00D06585"/>
    <w:rsid w:val="00D06D51"/>
    <w:rsid w:val="00D234A4"/>
    <w:rsid w:val="00D24991"/>
    <w:rsid w:val="00D50255"/>
    <w:rsid w:val="00D648B6"/>
    <w:rsid w:val="00D95902"/>
    <w:rsid w:val="00DC6CE4"/>
    <w:rsid w:val="00DD00BA"/>
    <w:rsid w:val="00DE34CF"/>
    <w:rsid w:val="00E13F3D"/>
    <w:rsid w:val="00EC7D8D"/>
    <w:rsid w:val="00ED31F2"/>
    <w:rsid w:val="00EE7D7C"/>
    <w:rsid w:val="00EF32B9"/>
    <w:rsid w:val="00F16455"/>
    <w:rsid w:val="00F258F0"/>
    <w:rsid w:val="00F25D98"/>
    <w:rsid w:val="00F300FB"/>
    <w:rsid w:val="00F74274"/>
    <w:rsid w:val="00FB6386"/>
    <w:rsid w:val="00FC2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0CCB55"/>
  <w15:docId w15:val="{9D6F9763-2E29-4B0E-9CBB-9B56E988F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1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1">
    <w:name w:val="Heading 1 Char1"/>
    <w:basedOn w:val="DefaultParagraphFont"/>
    <w:link w:val="Heading1"/>
    <w:rsid w:val="00D95902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basedOn w:val="Heading1Char1"/>
    <w:link w:val="Heading2"/>
    <w:rsid w:val="00D95902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basedOn w:val="Heading2Char1"/>
    <w:link w:val="Heading3"/>
    <w:rsid w:val="00D95902"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D95902"/>
    <w:rPr>
      <w:rFonts w:ascii="Arial" w:hAnsi="Arial"/>
      <w:sz w:val="24"/>
      <w:lang w:val="en-GB" w:eastAsia="en-US"/>
    </w:rPr>
  </w:style>
  <w:style w:type="character" w:customStyle="1" w:styleId="Heading5Char1">
    <w:name w:val="Heading 5 Char1"/>
    <w:basedOn w:val="DefaultParagraphFont"/>
    <w:link w:val="Heading5"/>
    <w:rsid w:val="00D95902"/>
    <w:rPr>
      <w:rFonts w:ascii="Arial" w:hAnsi="Arial"/>
      <w:sz w:val="22"/>
      <w:lang w:val="en-GB" w:eastAsia="en-US"/>
    </w:rPr>
  </w:style>
  <w:style w:type="character" w:customStyle="1" w:styleId="H6Char1">
    <w:name w:val="H6 Char1"/>
    <w:basedOn w:val="DefaultParagraphFont"/>
    <w:link w:val="H6"/>
    <w:rsid w:val="00D95902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rsid w:val="00D9590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9590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959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9590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9590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D95902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basedOn w:val="DefaultParagraphFont"/>
    <w:link w:val="TAL"/>
    <w:rsid w:val="00D959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959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D959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9590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5902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D95902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95902"/>
    <w:rPr>
      <w:rFonts w:ascii="Times New Roman" w:hAnsi="Times New Roman"/>
      <w:lang w:val="en-GB" w:eastAsia="en-US"/>
    </w:rPr>
  </w:style>
  <w:style w:type="paragraph" w:customStyle="1" w:styleId="IB3">
    <w:name w:val="IB3"/>
    <w:basedOn w:val="Normal"/>
    <w:rsid w:val="00D95902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D95902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D95902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D95902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D95902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D95902"/>
  </w:style>
  <w:style w:type="character" w:customStyle="1" w:styleId="BodyTextChar">
    <w:name w:val="Body Text Char"/>
    <w:basedOn w:val="DefaultParagraphFont"/>
    <w:link w:val="BodyText"/>
    <w:rsid w:val="00D95902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D95902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D95902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D95902"/>
    <w:pPr>
      <w:ind w:left="851"/>
    </w:pPr>
  </w:style>
  <w:style w:type="paragraph" w:customStyle="1" w:styleId="INDENT2">
    <w:name w:val="INDENT2"/>
    <w:basedOn w:val="Normal"/>
    <w:rsid w:val="00D95902"/>
    <w:pPr>
      <w:ind w:left="1135" w:hanging="284"/>
    </w:pPr>
  </w:style>
  <w:style w:type="paragraph" w:customStyle="1" w:styleId="INDENT3">
    <w:name w:val="INDENT3"/>
    <w:basedOn w:val="Normal"/>
    <w:rsid w:val="00D95902"/>
    <w:pPr>
      <w:ind w:left="1701" w:hanging="567"/>
    </w:pPr>
  </w:style>
  <w:style w:type="paragraph" w:customStyle="1" w:styleId="FigureTitle">
    <w:name w:val="Figure_Title"/>
    <w:basedOn w:val="Normal"/>
    <w:next w:val="Normal"/>
    <w:rsid w:val="00D9590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95902"/>
    <w:pPr>
      <w:keepNext/>
      <w:keepLines/>
    </w:pPr>
    <w:rPr>
      <w:b/>
    </w:rPr>
  </w:style>
  <w:style w:type="paragraph" w:customStyle="1" w:styleId="enumlev2">
    <w:name w:val="enumlev2"/>
    <w:basedOn w:val="Normal"/>
    <w:rsid w:val="00D9590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9590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D95902"/>
    <w:rPr>
      <w:lang w:val="x-none"/>
    </w:rPr>
  </w:style>
  <w:style w:type="paragraph" w:customStyle="1" w:styleId="Guidance">
    <w:name w:val="Guidance"/>
    <w:basedOn w:val="Normal"/>
    <w:rsid w:val="00D95902"/>
    <w:rPr>
      <w:i/>
      <w:color w:val="0000FF"/>
    </w:rPr>
  </w:style>
  <w:style w:type="paragraph" w:customStyle="1" w:styleId="ParagrapheNormal">
    <w:name w:val="Paragraphe Normal"/>
    <w:basedOn w:val="Normal"/>
    <w:rsid w:val="00D95902"/>
    <w:pPr>
      <w:spacing w:after="0"/>
      <w:jc w:val="both"/>
    </w:pPr>
    <w:rPr>
      <w:rFonts w:ascii="Arial" w:hAnsi="Arial"/>
      <w:lang w:val="en-US"/>
    </w:rPr>
  </w:style>
  <w:style w:type="paragraph" w:styleId="Caption">
    <w:name w:val="caption"/>
    <w:basedOn w:val="Normal"/>
    <w:next w:val="Normal"/>
    <w:qFormat/>
    <w:rsid w:val="00D95902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D95902"/>
    <w:pPr>
      <w:spacing w:after="0"/>
    </w:pPr>
    <w:rPr>
      <w:rFonts w:ascii="Arial" w:hAnsi="Arial"/>
      <w:sz w:val="22"/>
      <w:lang w:val="de-DE"/>
    </w:rPr>
  </w:style>
  <w:style w:type="character" w:customStyle="1" w:styleId="BodyText2Char">
    <w:name w:val="Body Text 2 Char"/>
    <w:basedOn w:val="DefaultParagraphFont"/>
    <w:link w:val="BodyText2"/>
    <w:rsid w:val="00D95902"/>
    <w:rPr>
      <w:rFonts w:ascii="Arial" w:hAnsi="Arial"/>
      <w:sz w:val="22"/>
      <w:lang w:val="de-DE" w:eastAsia="en-US"/>
    </w:rPr>
  </w:style>
  <w:style w:type="character" w:customStyle="1" w:styleId="ListChar">
    <w:name w:val="List Char"/>
    <w:basedOn w:val="DefaultParagraphFont"/>
    <w:rsid w:val="00D95902"/>
    <w:rPr>
      <w:lang w:val="en-GB" w:eastAsia="en-US" w:bidi="ar-SA"/>
    </w:rPr>
  </w:style>
  <w:style w:type="character" w:customStyle="1" w:styleId="ListBulletChar">
    <w:name w:val="List Bullet Char"/>
    <w:basedOn w:val="ListChar"/>
    <w:rsid w:val="00D95902"/>
    <w:rPr>
      <w:lang w:val="en-GB" w:eastAsia="en-US" w:bidi="ar-SA"/>
    </w:rPr>
  </w:style>
  <w:style w:type="character" w:customStyle="1" w:styleId="Heading1Char">
    <w:name w:val="Heading 1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basedOn w:val="Heading1Char"/>
    <w:rsid w:val="00D9590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basedOn w:val="Heading2Char"/>
    <w:rsid w:val="00D95902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Heading3Char"/>
    <w:rsid w:val="00D95902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basedOn w:val="Heading4Char"/>
    <w:rsid w:val="00D95902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D95902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D95902"/>
    <w:rPr>
      <w:lang w:val="en-GB" w:eastAsia="en-US" w:bidi="ar-SA"/>
    </w:rPr>
  </w:style>
  <w:style w:type="paragraph" w:customStyle="1" w:styleId="istb">
    <w:name w:val="ist b"/>
    <w:basedOn w:val="Normal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D9590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D95902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character" w:customStyle="1" w:styleId="BalloonTextChar">
    <w:name w:val="Balloon Text Char"/>
    <w:link w:val="BalloonText"/>
    <w:semiHidden/>
    <w:rsid w:val="00D95902"/>
    <w:rPr>
      <w:rFonts w:ascii="Tahoma" w:hAnsi="Tahoma" w:cs="Tahoma"/>
      <w:sz w:val="16"/>
      <w:szCs w:val="16"/>
      <w:lang w:val="en-GB" w:eastAsia="en-US"/>
    </w:rPr>
  </w:style>
  <w:style w:type="paragraph" w:styleId="PlainText">
    <w:name w:val="Plain Text"/>
    <w:basedOn w:val="Normal"/>
    <w:link w:val="PlainTextChar"/>
    <w:rsid w:val="00D9590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D95902"/>
    <w:rPr>
      <w:rFonts w:ascii="Courier New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D95902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D9590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95902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D95902"/>
    <w:rPr>
      <w:rFonts w:ascii="Times New Roman" w:hAnsi="Times New Roman"/>
      <w:color w:val="FF0000"/>
      <w:lang w:val="en-GB" w:eastAsia="en-US"/>
    </w:rPr>
  </w:style>
  <w:style w:type="paragraph" w:styleId="IndexHeading">
    <w:name w:val="index heading"/>
    <w:basedOn w:val="Normal"/>
    <w:next w:val="Normal"/>
    <w:rsid w:val="00D9590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customStyle="1" w:styleId="DocumentMapChar">
    <w:name w:val="Document Map Char"/>
    <w:link w:val="DocumentMap"/>
    <w:semiHidden/>
    <w:rsid w:val="00D95902"/>
    <w:rPr>
      <w:rFonts w:ascii="Tahoma" w:hAnsi="Tahoma" w:cs="Tahoma"/>
      <w:shd w:val="clear" w:color="auto" w:fill="000080"/>
      <w:lang w:val="en-GB" w:eastAsia="en-US"/>
    </w:rPr>
  </w:style>
  <w:style w:type="paragraph" w:styleId="NormalIndent">
    <w:name w:val="Normal Indent"/>
    <w:basedOn w:val="Normal"/>
    <w:next w:val="Normal"/>
    <w:rsid w:val="00D95902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D95902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D95902"/>
    <w:rPr>
      <w:rFonts w:ascii="?? ??" w:eastAsia="?? ??" w:hAnsi="Times New Roman"/>
      <w:sz w:val="24"/>
      <w:lang w:val="en-GB" w:eastAsia="en-US"/>
    </w:rPr>
  </w:style>
  <w:style w:type="character" w:styleId="PageNumber">
    <w:name w:val="page number"/>
    <w:basedOn w:val="DefaultParagraphFont"/>
    <w:rsid w:val="00D95902"/>
  </w:style>
  <w:style w:type="character" w:customStyle="1" w:styleId="berschrift1H1HuvudrubrikChar">
    <w:name w:val="Überschrift 1;H1;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basedOn w:val="berschrift1H1HuvudrubrikChar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basedOn w:val="berschrift3"/>
    <w:rsid w:val="00D95902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D95902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character" w:customStyle="1" w:styleId="CommentSubjectChar">
    <w:name w:val="Comment Subject Char"/>
    <w:link w:val="CommentSubject"/>
    <w:semiHidden/>
    <w:rsid w:val="00D95902"/>
    <w:rPr>
      <w:rFonts w:ascii="Times New Roman" w:hAnsi="Times New Roman"/>
      <w:b/>
      <w:bCs/>
      <w:lang w:val="en-GB" w:eastAsia="en-US"/>
    </w:rPr>
  </w:style>
  <w:style w:type="paragraph" w:customStyle="1" w:styleId="B23">
    <w:name w:val="B23"/>
    <w:basedOn w:val="B1"/>
    <w:rsid w:val="00D95902"/>
    <w:rPr>
      <w:lang w:val="x-none"/>
    </w:rPr>
  </w:style>
  <w:style w:type="paragraph" w:customStyle="1" w:styleId="H7">
    <w:name w:val="H7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D9590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D95902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EWCharChar">
    <w:name w:val="EW Char Char"/>
    <w:basedOn w:val="EXCharChar"/>
    <w:rsid w:val="00D95902"/>
    <w:pPr>
      <w:spacing w:after="0"/>
    </w:pPr>
  </w:style>
  <w:style w:type="paragraph" w:customStyle="1" w:styleId="EXCharChar">
    <w:name w:val="EX Char Char"/>
    <w:basedOn w:val="Normal"/>
    <w:rsid w:val="00D95902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basedOn w:val="DefaultParagraphFont"/>
    <w:rsid w:val="00D95902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D95902"/>
    <w:rPr>
      <w:lang w:val="en-GB" w:eastAsia="en-US" w:bidi="ar-SA"/>
    </w:rPr>
  </w:style>
  <w:style w:type="character" w:customStyle="1" w:styleId="EXChar">
    <w:name w:val="EX Char"/>
    <w:basedOn w:val="DefaultParagraphFont"/>
    <w:rsid w:val="00D95902"/>
    <w:rPr>
      <w:lang w:val="en-GB" w:eastAsia="en-US" w:bidi="ar-SA"/>
    </w:rPr>
  </w:style>
  <w:style w:type="paragraph" w:customStyle="1" w:styleId="H8">
    <w:name w:val="H8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D9590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paragraph" w:customStyle="1" w:styleId="B30">
    <w:name w:val="B3+"/>
    <w:basedOn w:val="B3"/>
    <w:rsid w:val="00D95902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val="x-none"/>
    </w:rPr>
  </w:style>
  <w:style w:type="character" w:customStyle="1" w:styleId="H6CharChar">
    <w:name w:val="H6 Char Char"/>
    <w:basedOn w:val="DefaultParagraphFont"/>
    <w:rsid w:val="00D95902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D95902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D9590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basedOn w:val="DefaultParagraphFont"/>
    <w:rsid w:val="00D95902"/>
    <w:rPr>
      <w:rFonts w:ascii="Arial" w:hAnsi="Arial"/>
      <w:lang w:val="en-GB" w:eastAsia="en-US" w:bidi="ar-SA"/>
    </w:rPr>
  </w:style>
  <w:style w:type="character" w:customStyle="1" w:styleId="CharChar4">
    <w:name w:val="Char Char4"/>
    <w:basedOn w:val="DefaultParagraphFont"/>
    <w:rsid w:val="00D95902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basedOn w:val="CharChar4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basedOn w:val="berschrift1H1HuvudrubrikChar0"/>
    <w:rsid w:val="00D95902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basedOn w:val="berschrift2T2Char0"/>
    <w:rsid w:val="00D95902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basedOn w:val="DefaultParagraphFont"/>
    <w:rsid w:val="00D95902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basedOn w:val="CharChar10"/>
    <w:rsid w:val="00D95902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basedOn w:val="CharChar9"/>
    <w:rsid w:val="00D95902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basedOn w:val="DefaultParagraphFont"/>
    <w:rsid w:val="00D95902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basedOn w:val="DefaultParagraphFont"/>
    <w:rsid w:val="00D95902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basedOn w:val="berschrift2T2Char"/>
    <w:rsid w:val="00D95902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basedOn w:val="berschrift2T2Char"/>
    <w:rsid w:val="00D95902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D959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D95902"/>
    <w:rPr>
      <w:rFonts w:ascii="Times New Roman" w:hAnsi="Times New Roman"/>
      <w:lang w:val="en-GB" w:eastAsia="en-US"/>
    </w:rPr>
  </w:style>
  <w:style w:type="character" w:customStyle="1" w:styleId="berschrift1">
    <w:name w:val="Überschrift 1"/>
    <w:aliases w:val="H1,Huvudrubrik Char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D95902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D95902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D95902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D95902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D95902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D95902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D95902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D95902"/>
  </w:style>
  <w:style w:type="character" w:customStyle="1" w:styleId="B1Char1">
    <w:name w:val="B1 Char1"/>
    <w:rsid w:val="00D95902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D95902"/>
  </w:style>
  <w:style w:type="character" w:customStyle="1" w:styleId="berschrift35">
    <w:name w:val="Überschrift 35"/>
    <w:rsid w:val="00D95902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95902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D95902"/>
  </w:style>
  <w:style w:type="numbering" w:customStyle="1" w:styleId="NoList11">
    <w:name w:val="No List11"/>
    <w:next w:val="NoList"/>
    <w:uiPriority w:val="99"/>
    <w:semiHidden/>
    <w:rsid w:val="00D95902"/>
  </w:style>
  <w:style w:type="numbering" w:customStyle="1" w:styleId="NoList2">
    <w:name w:val="No List2"/>
    <w:next w:val="NoList"/>
    <w:uiPriority w:val="99"/>
    <w:semiHidden/>
    <w:unhideWhenUsed/>
    <w:rsid w:val="00D95902"/>
  </w:style>
  <w:style w:type="numbering" w:customStyle="1" w:styleId="NoList12">
    <w:name w:val="No List12"/>
    <w:next w:val="NoList"/>
    <w:uiPriority w:val="99"/>
    <w:semiHidden/>
    <w:rsid w:val="00D95902"/>
  </w:style>
  <w:style w:type="character" w:customStyle="1" w:styleId="TACCar">
    <w:name w:val="TAC Car"/>
    <w:link w:val="TAC"/>
    <w:rsid w:val="00D95902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D95902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D95902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D95902"/>
  </w:style>
  <w:style w:type="numbering" w:customStyle="1" w:styleId="NoList4">
    <w:name w:val="No List4"/>
    <w:next w:val="NoList"/>
    <w:uiPriority w:val="99"/>
    <w:semiHidden/>
    <w:rsid w:val="00D95902"/>
  </w:style>
  <w:style w:type="numbering" w:customStyle="1" w:styleId="NoList5">
    <w:name w:val="No List5"/>
    <w:next w:val="NoList"/>
    <w:uiPriority w:val="99"/>
    <w:semiHidden/>
    <w:rsid w:val="00D95902"/>
  </w:style>
  <w:style w:type="numbering" w:customStyle="1" w:styleId="NoList6">
    <w:name w:val="No List6"/>
    <w:next w:val="NoList"/>
    <w:uiPriority w:val="99"/>
    <w:semiHidden/>
    <w:rsid w:val="00D95902"/>
  </w:style>
  <w:style w:type="numbering" w:customStyle="1" w:styleId="NoList7">
    <w:name w:val="No List7"/>
    <w:next w:val="NoList"/>
    <w:uiPriority w:val="99"/>
    <w:semiHidden/>
    <w:rsid w:val="00D95902"/>
  </w:style>
  <w:style w:type="numbering" w:customStyle="1" w:styleId="NoList8">
    <w:name w:val="No List8"/>
    <w:next w:val="NoList"/>
    <w:uiPriority w:val="99"/>
    <w:semiHidden/>
    <w:rsid w:val="00D95902"/>
  </w:style>
  <w:style w:type="numbering" w:customStyle="1" w:styleId="NoList9">
    <w:name w:val="No List9"/>
    <w:next w:val="NoList"/>
    <w:uiPriority w:val="99"/>
    <w:semiHidden/>
    <w:rsid w:val="00D95902"/>
  </w:style>
  <w:style w:type="character" w:customStyle="1" w:styleId="TFChar">
    <w:name w:val="TF Char"/>
    <w:link w:val="TF"/>
    <w:rsid w:val="00D959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5902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D9590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D9590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590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D95902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D95902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D95902"/>
    <w:pPr>
      <w:ind w:left="2269"/>
    </w:pPr>
  </w:style>
  <w:style w:type="character" w:customStyle="1" w:styleId="B7Char">
    <w:name w:val="B7 Char"/>
    <w:basedOn w:val="B6Char"/>
    <w:link w:val="B7"/>
    <w:rsid w:val="00D95902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D95902"/>
  </w:style>
  <w:style w:type="numbering" w:customStyle="1" w:styleId="NoList111">
    <w:name w:val="No List111"/>
    <w:next w:val="NoList"/>
    <w:uiPriority w:val="99"/>
    <w:semiHidden/>
    <w:unhideWhenUsed/>
    <w:rsid w:val="00D95902"/>
  </w:style>
  <w:style w:type="numbering" w:customStyle="1" w:styleId="NoList1111">
    <w:name w:val="No List1111"/>
    <w:next w:val="NoList"/>
    <w:uiPriority w:val="99"/>
    <w:semiHidden/>
    <w:rsid w:val="00D95902"/>
  </w:style>
  <w:style w:type="numbering" w:customStyle="1" w:styleId="NoList21">
    <w:name w:val="No List21"/>
    <w:next w:val="NoList"/>
    <w:uiPriority w:val="99"/>
    <w:semiHidden/>
    <w:unhideWhenUsed/>
    <w:rsid w:val="00D95902"/>
  </w:style>
  <w:style w:type="character" w:customStyle="1" w:styleId="CharChar41">
    <w:name w:val="Char Char4"/>
    <w:basedOn w:val="DefaultParagraphFont"/>
    <w:rsid w:val="003B3A29"/>
    <w:rPr>
      <w:rFonts w:ascii="Arial" w:hAnsi="Arial"/>
      <w:sz w:val="32"/>
      <w:lang w:val="en-GB" w:eastAsia="en-US" w:bidi="ar-SA"/>
    </w:rPr>
  </w:style>
  <w:style w:type="character" w:customStyle="1" w:styleId="CharChar21">
    <w:name w:val="Char Char2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31">
    <w:name w:val="Char Char3"/>
    <w:basedOn w:val="CharChar4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12">
    <w:name w:val="Char Char1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CharChar51">
    <w:name w:val="Char Char5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101">
    <w:name w:val="Char Char10"/>
    <w:basedOn w:val="DefaultParagraphFont"/>
    <w:rsid w:val="003B3A29"/>
    <w:rPr>
      <w:rFonts w:ascii="Arial" w:hAnsi="Arial"/>
      <w:sz w:val="36"/>
      <w:lang w:val="en-GB" w:eastAsia="en-US" w:bidi="ar-SA"/>
    </w:rPr>
  </w:style>
  <w:style w:type="character" w:customStyle="1" w:styleId="CharChar91">
    <w:name w:val="Char Char9"/>
    <w:basedOn w:val="CharChar101"/>
    <w:rsid w:val="003B3A29"/>
    <w:rPr>
      <w:rFonts w:ascii="Arial" w:hAnsi="Arial"/>
      <w:sz w:val="32"/>
      <w:lang w:val="en-GB" w:eastAsia="en-US" w:bidi="ar-SA"/>
    </w:rPr>
  </w:style>
  <w:style w:type="character" w:customStyle="1" w:styleId="CharChar81">
    <w:name w:val="Char Char8"/>
    <w:basedOn w:val="CharChar91"/>
    <w:rsid w:val="003B3A29"/>
    <w:rPr>
      <w:rFonts w:ascii="Arial" w:hAnsi="Arial"/>
      <w:sz w:val="28"/>
      <w:lang w:val="en-GB" w:eastAsia="en-US" w:bidi="ar-SA"/>
    </w:rPr>
  </w:style>
  <w:style w:type="character" w:customStyle="1" w:styleId="CharChar71">
    <w:name w:val="Char Char7"/>
    <w:basedOn w:val="DefaultParagraphFont"/>
    <w:rsid w:val="003B3A29"/>
    <w:rPr>
      <w:rFonts w:ascii="Arial" w:hAnsi="Arial"/>
      <w:sz w:val="24"/>
      <w:lang w:val="en-GB" w:eastAsia="en-US" w:bidi="ar-SA"/>
    </w:rPr>
  </w:style>
  <w:style w:type="character" w:customStyle="1" w:styleId="CharChar61">
    <w:name w:val="Char Char6"/>
    <w:basedOn w:val="DefaultParagraphFont"/>
    <w:rsid w:val="003B3A29"/>
    <w:rPr>
      <w:rFonts w:ascii="Arial" w:hAnsi="Arial"/>
      <w:sz w:val="22"/>
      <w:lang w:val="en-GB" w:eastAsia="en-US" w:bidi="ar-SA"/>
    </w:rPr>
  </w:style>
  <w:style w:type="character" w:customStyle="1" w:styleId="B3Char">
    <w:name w:val="B3 Char"/>
    <w:basedOn w:val="DefaultParagraphFont"/>
    <w:rsid w:val="008E6806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4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9A3E6A-AA6C-4E99-9B87-E0CB573C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1192</TotalTime>
  <Pages>1</Pages>
  <Words>944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Amandeep Virk</cp:lastModifiedBy>
  <cp:revision>52</cp:revision>
  <cp:lastPrinted>1900-01-01T08:00:00Z</cp:lastPrinted>
  <dcterms:created xsi:type="dcterms:W3CDTF">2018-02-13T00:06:00Z</dcterms:created>
  <dcterms:modified xsi:type="dcterms:W3CDTF">2018-02-24T02:56:00Z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87</vt:lpwstr>
  </property>
  <property fmtid="{D5CDD505-2E9C-101B-9397-08002B2CF9AE}" pid="4" name="Location">
    <vt:lpwstr>Montreal</vt:lpwstr>
  </property>
  <property fmtid="{D5CDD505-2E9C-101B-9397-08002B2CF9AE}" pid="5" name="Country">
    <vt:lpwstr>Canada</vt:lpwstr>
  </property>
  <property fmtid="{D5CDD505-2E9C-101B-9397-08002B2CF9AE}" pid="6" name="StartDate">
    <vt:lpwstr>27th Feb 2018</vt:lpwstr>
  </property>
  <property fmtid="{D5CDD505-2E9C-101B-9397-08002B2CF9AE}" pid="7" name="EndDate">
    <vt:lpwstr>2nd Mar 2018</vt:lpwstr>
  </property>
  <property fmtid="{D5CDD505-2E9C-101B-9397-08002B2CF9AE}" pid="8" name="Tdoc#">
    <vt:lpwstr>C6-180014</vt:lpwstr>
  </property>
  <property fmtid="{D5CDD505-2E9C-101B-9397-08002B2CF9AE}" pid="9" name="Spec#">
    <vt:lpwstr>31.121</vt:lpwstr>
  </property>
  <property fmtid="{D5CDD505-2E9C-101B-9397-08002B2CF9AE}" pid="10" name="Cr#">
    <vt:lpwstr>0257</vt:lpwstr>
  </property>
  <property fmtid="{D5CDD505-2E9C-101B-9397-08002B2CF9AE}" pid="11" name="Revision">
    <vt:lpwstr>-</vt:lpwstr>
  </property>
  <property fmtid="{D5CDD505-2E9C-101B-9397-08002B2CF9AE}" pid="12" name="Version">
    <vt:lpwstr>14.3.0</vt:lpwstr>
  </property>
  <property fmtid="{D5CDD505-2E9C-101B-9397-08002B2CF9AE}" pid="13" name="CrTitle">
    <vt:lpwstr>Remove references to timers for testcases for UICC interface during PSM and eDRX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TEI14</vt:lpwstr>
  </property>
  <property fmtid="{D5CDD505-2E9C-101B-9397-08002B2CF9AE}" pid="17" name="Cat">
    <vt:lpwstr>F</vt:lpwstr>
  </property>
  <property fmtid="{D5CDD505-2E9C-101B-9397-08002B2CF9AE}" pid="18" name="ResDate">
    <vt:lpwstr>2018-02-13</vt:lpwstr>
  </property>
  <property fmtid="{D5CDD505-2E9C-101B-9397-08002B2CF9AE}" pid="19" name="Release">
    <vt:lpwstr>Rel-14</vt:lpwstr>
  </property>
</Properties>
</file>